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#119bis</w:t>
      </w:r>
      <w:r>
        <w:rPr>
          <w:b/>
          <w:sz w:val="24"/>
        </w:rPr>
        <w:tab/>
      </w:r>
      <w:r>
        <w:rPr>
          <w:rFonts w:hint="eastAsia"/>
          <w:b/>
          <w:sz w:val="28"/>
        </w:rPr>
        <w:t>R3-232128</w:t>
      </w:r>
    </w:p>
    <w:p>
      <w:pPr>
        <w:pStyle w:val="84"/>
        <w:outlineLvl w:val="0"/>
        <w:rPr>
          <w:rFonts w:hint="eastAsia" w:eastAsiaTheme="minorEastAsia"/>
          <w:b/>
          <w:sz w:val="24"/>
          <w:lang w:eastAsia="zh-CN"/>
        </w:rPr>
      </w:pPr>
      <w:r>
        <w:rPr>
          <w:rFonts w:hint="eastAsia" w:cs="Arial"/>
          <w:b/>
          <w:bCs/>
          <w:sz w:val="24"/>
          <w:szCs w:val="24"/>
          <w:lang w:val="en-US" w:eastAsia="zh-CN"/>
        </w:rPr>
        <w:t>Online, 17 - 26 April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1046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eastAsia="宋体"/>
                <w:b/>
                <w:sz w:val="28"/>
                <w:highlight w:val="none"/>
                <w:lang w:eastAsia="zh-CN"/>
              </w:rPr>
              <w:t>17.</w:t>
            </w:r>
            <w:r>
              <w:rPr>
                <w:rFonts w:hint="eastAsia" w:eastAsia="宋体"/>
                <w:b/>
                <w:sz w:val="28"/>
                <w:highlight w:val="none"/>
                <w:lang w:val="en-US" w:eastAsia="zh-CN"/>
              </w:rPr>
              <w:t>4</w:t>
            </w:r>
            <w:r>
              <w:rPr>
                <w:rFonts w:hint="eastAsia" w:eastAsia="宋体"/>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behaviour procedure text for UP security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 Nokia, Nokia Shanghai Bell, Samsung, Ericsson</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 TEI17</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4</w:t>
            </w:r>
            <w:r>
              <w:t>-</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cs="Times New Roman"/>
                <w:lang w:val="en-US" w:eastAsia="zh-CN" w:bidi="ar-SA"/>
              </w:rPr>
            </w:pPr>
            <w:r>
              <w:rPr>
                <w:rFonts w:hint="eastAsia"/>
                <w:lang w:val="en-US" w:eastAsia="zh-CN"/>
              </w:rPr>
              <w:t xml:space="preserve">At RAN3 119 meeting, it was agreed to reference the </w:t>
            </w:r>
            <w:r>
              <w:rPr>
                <w:rFonts w:hint="eastAsia" w:ascii="Arial" w:hAnsi="Arial" w:cs="Times New Roman" w:eastAsiaTheme="minorEastAsia"/>
                <w:lang w:val="en-US" w:eastAsia="zh-CN" w:bidi="ar-SA"/>
              </w:rPr>
              <w:t>SN behavior</w:t>
            </w:r>
            <w:r>
              <w:rPr>
                <w:rFonts w:hint="eastAsia" w:cs="Times New Roman"/>
                <w:lang w:val="en-US" w:eastAsia="zh-CN" w:bidi="ar-SA"/>
              </w:rPr>
              <w:t xml:space="preserve"> procedure text to TS 33.501 for</w:t>
            </w:r>
            <w:r>
              <w:rPr>
                <w:rFonts w:hint="eastAsia" w:ascii="Arial" w:hAnsi="Arial" w:cs="Times New Roman" w:eastAsiaTheme="minorEastAsia"/>
                <w:lang w:val="en-US" w:eastAsia="zh-CN" w:bidi="ar-SA"/>
              </w:rPr>
              <w:t xml:space="preserve"> the UP security related to ng-eNB</w:t>
            </w:r>
            <w:r>
              <w:rPr>
                <w:rFonts w:hint="eastAsia" w:cs="Times New Roman"/>
                <w:lang w:val="en-US" w:eastAsia="zh-CN" w:bidi="ar-SA"/>
              </w:rPr>
              <w:t xml:space="preserve"> since Rel-15 for XnAP.</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cs="Times New Roman"/>
                <w:lang w:val="en-US" w:eastAsia="zh-CN" w:bidi="ar-SA"/>
              </w:rPr>
            </w:pPr>
            <w:r>
              <w:rPr>
                <w:rFonts w:hint="eastAsia" w:cs="Times New Roman"/>
                <w:lang w:val="en-US" w:eastAsia="zh-CN" w:bidi="ar-SA"/>
              </w:rPr>
              <w:t>However, in the handover preparation procedure in XnAP, the ng-eNB behavior procedure text is not referenced to TS 33.501 and thus is incorrect for Rel-17.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eastAsiaTheme="minorEastAsia"/>
                <w:lang w:val="en-US" w:eastAsia="zh-CN" w:bidi="ar-SA"/>
              </w:rPr>
            </w:pPr>
            <w:r>
              <w:rPr>
                <w:rFonts w:hint="eastAsia" w:ascii="Arial" w:hAnsi="Arial" w:cs="Arial" w:eastAsiaTheme="minorEastAsia"/>
                <w:lang w:val="en-US" w:eastAsia="zh-CN" w:bidi="ar-SA"/>
              </w:rPr>
              <w:t>Reword the procedure text related to ng-eNB UP security and only refer to TS 33.501 in the handover preparation procedure.</w:t>
            </w:r>
          </w:p>
          <w:p>
            <w:pPr>
              <w:pStyle w:val="84"/>
              <w:spacing w:after="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w:t>
            </w:r>
            <w:r>
              <w:rPr>
                <w:rFonts w:hint="eastAsia"/>
                <w:highlight w:val="none"/>
                <w:lang w:val="en-US" w:eastAsia="zh-CN"/>
              </w:rPr>
              <w:t xml:space="preserve"> behavior procedure text for </w:t>
            </w:r>
            <w:r>
              <w:rPr>
                <w:rFonts w:hint="eastAsia"/>
                <w:highlight w:val="none"/>
              </w:rPr>
              <w:t xml:space="preserve">UP security </w:t>
            </w:r>
            <w:r>
              <w:rPr>
                <w:rFonts w:hint="eastAsia"/>
                <w:highlight w:val="none"/>
                <w:lang w:val="en-US" w:eastAsia="zh-CN"/>
              </w:rPr>
              <w:t>procedure</w:t>
            </w:r>
            <w:r>
              <w:rPr>
                <w:rFonts w:hint="eastAsia"/>
                <w:highlight w:val="none"/>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highlight w:val="none"/>
                <w:lang w:val="en-US" w:eastAsia="zh-CN"/>
              </w:rPr>
            </w:pPr>
            <w:r>
              <w:rPr>
                <w:rFonts w:hint="eastAsia"/>
                <w:highlight w:val="none"/>
                <w:lang w:val="en-US" w:eastAsia="zh-CN"/>
              </w:rPr>
              <w:t>The behavior procedure text is inconsistent in different release and not future proof for subsequent updates (e.g. ng-eNB support of UP integrity protection).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default"/>
                <w:lang w:val="en-US" w:eastAsia="zh-CN"/>
              </w:rPr>
              <w:t>8.</w:t>
            </w:r>
            <w:r>
              <w:rPr>
                <w:rFonts w:hint="eastAsia"/>
                <w:lang w:val="en-US" w:eastAsia="zh-CN"/>
              </w:rPr>
              <w:t>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eastAsia"/>
                <w:lang w:val="en-US" w:eastAsia="zh-CN"/>
              </w:rPr>
            </w:pPr>
            <w:r>
              <w:rPr>
                <w:rFonts w:hint="eastAsia"/>
                <w:lang w:val="en-US" w:eastAsia="zh-CN"/>
              </w:rPr>
              <w:t>Rev1: Remove the second correction of the old version since it is not agreed.</w:t>
            </w:r>
          </w:p>
          <w:p>
            <w:pPr>
              <w:pStyle w:val="84"/>
              <w:spacing w:after="0"/>
              <w:ind w:left="100"/>
              <w:rPr>
                <w:rFonts w:hint="default"/>
                <w:lang w:val="en-US" w:eastAsia="zh-CN"/>
              </w:rPr>
            </w:pPr>
            <w:r>
              <w:rPr>
                <w:rFonts w:hint="eastAsia"/>
                <w:lang w:val="en-US" w:eastAsia="zh-CN"/>
              </w:rPr>
              <w:t>Rev2: Update the cover page.</w:t>
            </w:r>
            <w:bookmarkStart w:id="88" w:name="_GoBack"/>
            <w:bookmarkEnd w:id="88"/>
          </w:p>
        </w:tc>
      </w:tr>
    </w:tbl>
    <w:p>
      <w:pPr>
        <w:pStyle w:val="84"/>
        <w:spacing w:after="0"/>
        <w:rPr>
          <w:sz w:val="8"/>
          <w:szCs w:val="8"/>
        </w:r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1" w:name="_Toc66286424"/>
      <w:bookmarkStart w:id="2" w:name="_Toc29991234"/>
      <w:bookmarkStart w:id="3" w:name="_Toc44497297"/>
      <w:bookmarkStart w:id="4" w:name="_Toc56693387"/>
      <w:bookmarkStart w:id="5" w:name="_Toc45901305"/>
      <w:bookmarkStart w:id="6" w:name="_Toc74151119"/>
      <w:bookmarkStart w:id="7" w:name="_Toc97903947"/>
      <w:bookmarkStart w:id="8" w:name="_Toc20955047"/>
      <w:bookmarkStart w:id="9" w:name="_Toc105174244"/>
      <w:bookmarkStart w:id="10" w:name="_Toc64446930"/>
      <w:bookmarkStart w:id="11" w:name="_Toc45107685"/>
      <w:bookmarkStart w:id="12" w:name="_Toc106109081"/>
      <w:bookmarkStart w:id="13" w:name="_Toc88653591"/>
      <w:bookmarkStart w:id="14" w:name="_Toc120033058"/>
      <w:bookmarkStart w:id="15" w:name="_Toc113824902"/>
      <w:bookmarkStart w:id="16" w:name="_Toc36555634"/>
      <w:bookmarkStart w:id="17" w:name="_Toc51850384"/>
      <w:bookmarkStart w:id="18" w:name="_Toc98867960"/>
      <w:r>
        <w:rPr>
          <w:rFonts w:ascii="Arial" w:hAnsi="Arial" w:eastAsia="Times New Roman" w:cs="Times New Roman"/>
          <w:sz w:val="32"/>
          <w:lang w:val="en-GB" w:eastAsia="ko-KR" w:bidi="ar-SA"/>
        </w:rPr>
        <w:t>8.2</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 w:name="_Toc113824903"/>
      <w:bookmarkStart w:id="20" w:name="_Toc105174245"/>
      <w:bookmarkStart w:id="21" w:name="_Toc74151120"/>
      <w:bookmarkStart w:id="22" w:name="_Toc45901306"/>
      <w:bookmarkStart w:id="23" w:name="_Toc20955048"/>
      <w:bookmarkStart w:id="24" w:name="_Toc64446931"/>
      <w:bookmarkStart w:id="25" w:name="_Toc44497298"/>
      <w:bookmarkStart w:id="26" w:name="_Toc98867961"/>
      <w:bookmarkStart w:id="27" w:name="_Toc45107686"/>
      <w:bookmarkStart w:id="28" w:name="_Toc106109082"/>
      <w:bookmarkStart w:id="29" w:name="_Toc120033059"/>
      <w:bookmarkStart w:id="30" w:name="_Toc56693388"/>
      <w:bookmarkStart w:id="31" w:name="_Toc29991235"/>
      <w:bookmarkStart w:id="32" w:name="_Toc88653592"/>
      <w:bookmarkStart w:id="33" w:name="_Toc36555635"/>
      <w:bookmarkStart w:id="34" w:name="_Toc97903948"/>
      <w:bookmarkStart w:id="35" w:name="_Toc66286425"/>
      <w:bookmarkStart w:id="36" w:name="_Toc51850385"/>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7" w:name="_Toc29991236"/>
      <w:bookmarkStart w:id="38" w:name="_Toc105174246"/>
      <w:bookmarkStart w:id="39" w:name="_Toc56693389"/>
      <w:bookmarkStart w:id="40" w:name="_Toc74151121"/>
      <w:bookmarkStart w:id="41" w:name="_Toc106109083"/>
      <w:bookmarkStart w:id="42" w:name="_Toc113824904"/>
      <w:bookmarkStart w:id="43" w:name="_Toc97903949"/>
      <w:bookmarkStart w:id="44" w:name="_Toc45107687"/>
      <w:bookmarkStart w:id="45" w:name="_Toc66286426"/>
      <w:bookmarkStart w:id="46" w:name="_Toc36555636"/>
      <w:bookmarkStart w:id="47" w:name="_Toc44497299"/>
      <w:bookmarkStart w:id="48" w:name="_Toc88653593"/>
      <w:bookmarkStart w:id="49" w:name="_Toc45901307"/>
      <w:bookmarkStart w:id="50" w:name="_Toc64446932"/>
      <w:bookmarkStart w:id="51" w:name="_Toc51850386"/>
      <w:bookmarkStart w:id="52" w:name="_Toc120033060"/>
      <w:bookmarkStart w:id="53" w:name="_Toc20955049"/>
      <w:bookmarkStart w:id="54" w:name="_Toc98867962"/>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5" w:name="_Toc45901308"/>
      <w:bookmarkStart w:id="56" w:name="_Toc105174247"/>
      <w:bookmarkStart w:id="57" w:name="_Toc106109084"/>
      <w:bookmarkStart w:id="58" w:name="_Toc97903950"/>
      <w:bookmarkStart w:id="59" w:name="_Toc98867963"/>
      <w:bookmarkStart w:id="60" w:name="_Toc88653594"/>
      <w:bookmarkStart w:id="61" w:name="_Toc44497300"/>
      <w:bookmarkStart w:id="62" w:name="_Toc74151122"/>
      <w:bookmarkStart w:id="63" w:name="_Toc120033061"/>
      <w:bookmarkStart w:id="64" w:name="_Toc66286427"/>
      <w:bookmarkStart w:id="65" w:name="_Toc29991237"/>
      <w:bookmarkStart w:id="66" w:name="_Toc36555637"/>
      <w:bookmarkStart w:id="67" w:name="_Toc113824905"/>
      <w:bookmarkStart w:id="68" w:name="_Toc45107688"/>
      <w:bookmarkStart w:id="69" w:name="_Toc20955050"/>
      <w:bookmarkStart w:id="70" w:name="_Toc64446933"/>
      <w:bookmarkStart w:id="71" w:name="_Toc56693390"/>
      <w:bookmarkStart w:id="72" w:name="_Toc51850387"/>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26pt;width:342pt;" o:ole="t" filled="f" o:preferrelative="t" stroked="f" coordsize="21600,21600">
            <v:path/>
            <v:fill on="f" alignshape="1" focussize="0,0"/>
            <v:stroke on="f"/>
            <v:imagedata r:id="rId6" grayscale="f" bilevel="f" o:title=""/>
            <o:lock v:ext="edit" aspectratio="t"/>
            <w10:wrap type="none"/>
            <w10:anchorlock/>
          </v:shape>
          <o:OLEObject Type="Embed" ProgID="Visio.Drawing.15" ShapeID="_x0000_i1025" DrawAspect="Content" ObjectID="_1468075725" r:id="rId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Handover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source NG-RAN node initiates the procedure by sending the HANDOVER REQUEST message to the target NG-RAN node. When the source NG-RAN node sends the HANDOVER REQUEST message, it shall start the timer TXn</w:t>
      </w:r>
      <w:r>
        <w:rPr>
          <w:rFonts w:eastAsia="Times New Roman"/>
          <w:vertAlign w:val="subscript"/>
          <w:lang w:eastAsia="ko-KR"/>
        </w:rPr>
        <w:t>RELOCprep.</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Conditional Handover Information Request </w:t>
      </w:r>
      <w:r>
        <w:rPr>
          <w:rFonts w:eastAsia="Times New Roman"/>
          <w:lang w:eastAsia="ko-KR"/>
        </w:rPr>
        <w:t xml:space="preserve">IE is contained in the HANDOVER REQUEST message, the target NG-RAN node shall consider that the request concerns a conditional handover and shall include the </w:t>
      </w:r>
      <w:r>
        <w:rPr>
          <w:rFonts w:eastAsia="Times New Roman"/>
          <w:i/>
          <w:iCs/>
          <w:lang w:eastAsia="ko-KR"/>
        </w:rPr>
        <w:t>Conditional Handover Information</w:t>
      </w:r>
      <w:r>
        <w:rPr>
          <w:rFonts w:eastAsia="Times New Roman"/>
          <w:lang w:eastAsia="ko-KR"/>
        </w:rPr>
        <w:t xml:space="preserve"> </w:t>
      </w:r>
      <w:r>
        <w:rPr>
          <w:rFonts w:eastAsia="Times New Roman"/>
          <w:i/>
          <w:iCs/>
          <w:lang w:eastAsia="ko-KR"/>
        </w:rPr>
        <w:t>Acknowledge</w:t>
      </w:r>
      <w:r>
        <w:rPr>
          <w:rFonts w:eastAsia="Times New Roman"/>
          <w:lang w:eastAsia="ko-KR"/>
        </w:rPr>
        <w:t xml:space="preserve"> IE in the HANDOVER REQUEST ACKNOWLEDGE message.</w:t>
      </w:r>
    </w:p>
    <w:p>
      <w:pPr>
        <w:overflowPunct w:val="0"/>
        <w:autoSpaceDE w:val="0"/>
        <w:autoSpaceDN w:val="0"/>
        <w:adjustRightInd w:val="0"/>
        <w:textAlignment w:val="baseline"/>
        <w:rPr>
          <w:rFonts w:eastAsia="宋体"/>
          <w:lang w:eastAsia="zh-C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ko-KR"/>
        </w:rPr>
      </w:pPr>
      <w:bookmarkStart w:id="73" w:name="_Hlk515110149"/>
      <w:r>
        <w:rPr>
          <w:rFonts w:hint="eastAsia" w:eastAsia="Times New Roman"/>
          <w:lang w:eastAsia="zh-CN"/>
        </w:rPr>
        <w:t xml:space="preserve">For each PDU session for which the </w:t>
      </w:r>
      <w:bookmarkStart w:id="74" w:name="OLE_LINK150"/>
      <w:bookmarkStart w:id="75" w:name="OLE_LINK149"/>
      <w:bookmarkStart w:id="76" w:name="OLE_LINK148"/>
      <w:r>
        <w:rPr>
          <w:rFonts w:hint="eastAsia" w:eastAsia="Times New Roman"/>
          <w:i/>
          <w:lang w:eastAsia="zh-CN"/>
        </w:rPr>
        <w:t>Security Indication</w:t>
      </w:r>
      <w:r>
        <w:rPr>
          <w:rFonts w:hint="eastAsia" w:eastAsia="Times New Roman"/>
          <w:lang w:eastAsia="zh-CN"/>
        </w:rPr>
        <w:t xml:space="preserve"> </w:t>
      </w:r>
      <w:bookmarkEnd w:id="74"/>
      <w:bookmarkEnd w:id="75"/>
      <w:bookmarkEnd w:id="76"/>
      <w:r>
        <w:rPr>
          <w:rFonts w:hint="eastAsia" w:eastAsia="Times New Roman"/>
          <w:lang w:eastAsia="zh-CN"/>
        </w:rPr>
        <w:t xml:space="preserve">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bookmarkStart w:id="77" w:name="OLE_LINK152"/>
      <w:bookmarkStart w:id="78" w:name="OLE_LINK151"/>
      <w:r>
        <w:rPr>
          <w:rFonts w:hint="eastAsia" w:eastAsia="Times New Roman"/>
          <w:i/>
          <w:lang w:eastAsia="zh-CN"/>
        </w:rPr>
        <w:t>Integrity Protection Indication</w:t>
      </w:r>
      <w:r>
        <w:rPr>
          <w:rFonts w:hint="eastAsia" w:eastAsia="Times New Roman"/>
          <w:lang w:eastAsia="zh-CN"/>
        </w:rPr>
        <w:t xml:space="preserve"> </w:t>
      </w:r>
      <w:bookmarkEnd w:id="77"/>
      <w:bookmarkEnd w:id="78"/>
      <w:r>
        <w:rPr>
          <w:rFonts w:hint="eastAsia" w:eastAsia="Times New Roman"/>
          <w:lang w:eastAsia="zh-CN"/>
        </w:rPr>
        <w:t xml:space="preserve">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required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protection or ciphering, respectively</w:t>
      </w:r>
      <w:r>
        <w:rPr>
          <w:rFonts w:hint="eastAsia" w:eastAsia="Times New Roman"/>
          <w:lang w:eastAsia="zh-CN"/>
        </w:rPr>
        <w:t xml:space="preserve">. </w:t>
      </w:r>
      <w:bookmarkStart w:id="79" w:name="_Hlk509588533"/>
      <w:r>
        <w:rPr>
          <w:rFonts w:eastAsia="Times New Roman"/>
          <w:lang w:eastAsia="zh-CN"/>
        </w:rPr>
        <w:t xml:space="preserve">If </w:t>
      </w:r>
      <w:r>
        <w:rPr>
          <w:rFonts w:hint="eastAsia" w:eastAsia="Times New Roman"/>
          <w:lang w:eastAsia="zh-CN"/>
        </w:rPr>
        <w:t xml:space="preserve">the NG-RAN node </w:t>
      </w:r>
      <w:r>
        <w:rPr>
          <w:rFonts w:eastAsia="Times New Roman"/>
          <w:lang w:eastAsia="zh-CN"/>
        </w:rPr>
        <w:t>is not able to</w:t>
      </w:r>
      <w:r>
        <w:rPr>
          <w:rFonts w:hint="eastAsia" w:eastAsia="Times New Roman"/>
          <w:lang w:eastAsia="zh-CN"/>
        </w:rPr>
        <w:t xml:space="preserve"> perform </w:t>
      </w:r>
      <w:r>
        <w:rPr>
          <w:rFonts w:eastAsia="Times New Roman"/>
          <w:lang w:eastAsia="zh-CN"/>
        </w:rPr>
        <w:t xml:space="preserve">the </w:t>
      </w:r>
      <w:r>
        <w:rPr>
          <w:rFonts w:hint="eastAsia" w:eastAsia="Times New Roman"/>
          <w:lang w:eastAsia="zh-CN"/>
        </w:rPr>
        <w:t>user plane integrity</w:t>
      </w:r>
      <w:r>
        <w:rPr>
          <w:rFonts w:eastAsia="Times New Roman"/>
          <w:lang w:eastAsia="zh-CN"/>
        </w:rPr>
        <w:t xml:space="preserve"> protection or ciphering, it shall reject the setup of the PDU Session Resources with an appropriate cause value</w:t>
      </w:r>
      <w:bookmarkEnd w:id="79"/>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NG-RAN node is an ng-eNB, it shall </w:t>
      </w:r>
      <w:ins w:id="0" w:author="ZTE" w:date="2023-03-21T21:04:53Z">
        <w:bookmarkStart w:id="80" w:name="OLE_LINK1"/>
        <w:r>
          <w:rPr>
            <w:rFonts w:ascii="Times New Roman" w:hAnsi="Times New Roman" w:eastAsia="Times New Roman" w:cs="Times New Roman"/>
            <w:lang w:eastAsia="zh-CN"/>
          </w:rPr>
          <w:t xml:space="preserve">behave </w:t>
        </w:r>
      </w:ins>
      <w:ins w:id="1" w:author="ZTE" w:date="2023-03-21T21:04:53Z">
        <w:r>
          <w:rPr>
            <w:rFonts w:hint="eastAsia" w:ascii="Times New Roman" w:hAnsi="Times New Roman" w:eastAsia="Times New Roman" w:cs="Times New Roman"/>
            <w:lang w:eastAsia="zh-CN"/>
          </w:rPr>
          <w:t>as specified in</w:t>
        </w:r>
      </w:ins>
      <w:ins w:id="2" w:author="ZTE" w:date="2023-03-21T21:04:53Z">
        <w:r>
          <w:rPr>
            <w:rFonts w:ascii="Times New Roman" w:hAnsi="Times New Roman" w:eastAsia="Times New Roman" w:cs="Times New Roman"/>
            <w:lang w:eastAsia="zh-CN"/>
          </w:rPr>
          <w:t xml:space="preserve"> TS 33.501</w:t>
        </w:r>
        <w:bookmarkEnd w:id="80"/>
        <w:r>
          <w:rPr>
            <w:rFonts w:ascii="Times New Roman" w:hAnsi="Times New Roman" w:eastAsia="Times New Roman" w:cs="Times New Roman"/>
            <w:lang w:eastAsia="zh-CN"/>
          </w:rPr>
          <w:t xml:space="preserve"> [28]</w:t>
        </w:r>
      </w:ins>
      <w:ins w:id="3" w:author="ZTE" w:date="2023-04-25T15:51:12Z">
        <w:r>
          <w:rPr>
            <w:rFonts w:hint="eastAsia" w:eastAsia="Times New Roman" w:cs="Times New Roman"/>
            <w:lang w:val="en-US" w:eastAsia="zh-CN"/>
          </w:rPr>
          <w:t>.</w:t>
        </w:r>
      </w:ins>
      <w:del w:id="4" w:author="ZTE" w:date="2023-03-21T21:04:53Z">
        <w:r>
          <w:rPr>
            <w:rFonts w:eastAsia="Times New Roman"/>
            <w:lang w:eastAsia="ko-KR"/>
          </w:rPr>
          <w:delText xml:space="preserve">reject all PDU sessions for which the </w:delText>
        </w:r>
      </w:del>
      <w:del w:id="5" w:author="ZTE" w:date="2023-03-21T21:04:53Z">
        <w:r>
          <w:rPr>
            <w:rFonts w:hint="eastAsia" w:eastAsia="Times New Roman"/>
            <w:i/>
            <w:lang w:eastAsia="zh-CN"/>
          </w:rPr>
          <w:delText>Integrity Protection Indication</w:delText>
        </w:r>
      </w:del>
      <w:del w:id="6" w:author="ZTE" w:date="2023-03-21T21:04:53Z">
        <w:r>
          <w:rPr>
            <w:rFonts w:hint="eastAsia" w:eastAsia="Times New Roman"/>
            <w:lang w:eastAsia="zh-CN"/>
          </w:rPr>
          <w:delText xml:space="preserve"> IE </w:delText>
        </w:r>
      </w:del>
      <w:del w:id="7" w:author="ZTE" w:date="2023-03-21T21:04:53Z">
        <w:r>
          <w:rPr>
            <w:rFonts w:eastAsia="Times New Roman"/>
            <w:lang w:eastAsia="ko-KR"/>
          </w:rPr>
          <w:delText>is set to "required".</w:delText>
        </w:r>
        <w:bookmarkEnd w:id="73"/>
      </w:del>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and </w:t>
      </w:r>
      <w:r>
        <w:rPr>
          <w:rFonts w:eastAsia="Times New Roman"/>
          <w:lang w:eastAsia="zh-CN"/>
        </w:rPr>
        <w:t>the</w:t>
      </w:r>
      <w:r>
        <w:rPr>
          <w:rFonts w:hint="eastAsia" w:eastAsia="Times New Roman"/>
          <w:lang w:eastAsia="zh-CN"/>
        </w:rPr>
        <w:t xml:space="preserve"> </w:t>
      </w:r>
      <w:r>
        <w:rPr>
          <w:rFonts w:eastAsia="Times New Roman"/>
          <w:i/>
          <w:lang w:eastAsia="zh-CN"/>
        </w:rPr>
        <w:t>Integrity</w:t>
      </w:r>
      <w:r>
        <w:rPr>
          <w:rFonts w:hint="eastAsia" w:eastAsia="Times New Roman"/>
          <w:i/>
          <w:lang w:eastAsia="zh-CN"/>
        </w:rPr>
        <w:t xml:space="preserve"> Protection Indication</w:t>
      </w:r>
      <w:r>
        <w:rPr>
          <w:rFonts w:hint="eastAsia" w:eastAsia="Times New Roman"/>
          <w:lang w:eastAsia="zh-CN"/>
        </w:rPr>
        <w:t xml:space="preserve"> IE </w:t>
      </w:r>
      <w:r>
        <w:rPr>
          <w:rFonts w:eastAsia="Times New Roman"/>
          <w:lang w:eastAsia="zh-CN"/>
        </w:rPr>
        <w:t xml:space="preserve">or the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preferred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should, if supported, </w:t>
      </w:r>
      <w:r>
        <w:rPr>
          <w:rFonts w:hint="eastAsia" w:eastAsia="Times New Roman"/>
          <w:lang w:eastAsia="zh-CN"/>
        </w:rPr>
        <w:t xml:space="preserve">perform user plane </w:t>
      </w:r>
      <w:r>
        <w:rPr>
          <w:rFonts w:eastAsia="Times New Roman"/>
          <w:lang w:eastAsia="zh-CN"/>
        </w:rPr>
        <w:t>integrity protection or ciphering, respectively</w:t>
      </w:r>
      <w:r>
        <w:rPr>
          <w:rFonts w:hint="eastAsia" w:eastAsia="Times New Roman"/>
          <w:lang w:eastAsia="zh-CN"/>
        </w:rPr>
        <w:t xml:space="preserve"> </w:t>
      </w:r>
      <w:r>
        <w:rPr>
          <w:rFonts w:eastAsia="Times New Roman"/>
          <w:lang w:eastAsia="zh-CN"/>
        </w:rPr>
        <w:t>and shall notify the SMF whether it succeeded the user plane integrity protection or ciphering or not for the concerned security policy</w:t>
      </w:r>
      <w:r>
        <w:rPr>
          <w:rFonts w:eastAsia="Times New Roman"/>
          <w:lang w:eastAsia="ko-KR"/>
        </w:rPr>
        <w:t>.</w:t>
      </w:r>
    </w:p>
    <w:p>
      <w:pPr>
        <w:overflowPunct w:val="0"/>
        <w:autoSpaceDE w:val="0"/>
        <w:autoSpaceDN w:val="0"/>
        <w:adjustRightInd w:val="0"/>
        <w:textAlignment w:val="baseline"/>
        <w:rPr>
          <w:rFonts w:eastAsia="Malgun Gothic"/>
          <w:lang w:eastAsia="ja-JP"/>
        </w:rPr>
      </w:pPr>
      <w:bookmarkStart w:id="81" w:name="_Hlk527985448"/>
      <w:bookmarkStart w:id="82" w:name="_Hlk528050941"/>
      <w:r>
        <w:rPr>
          <w:rFonts w:eastAsia="Times New Roman"/>
          <w:lang w:eastAsia="zh-CN"/>
        </w:rPr>
        <w:t xml:space="preserve">For each PDU session for which the </w:t>
      </w:r>
      <w:bookmarkStart w:id="83" w:name="_Hlk521361544"/>
      <w:r>
        <w:rPr>
          <w:rFonts w:eastAsia="Times New Roman"/>
          <w:i/>
          <w:lang w:eastAsia="zh-CN"/>
        </w:rPr>
        <w:t>Maximum Integrity Protected Data Rate</w:t>
      </w:r>
      <w:r>
        <w:rPr>
          <w:rFonts w:eastAsia="Times New Roman"/>
          <w:lang w:eastAsia="zh-CN"/>
        </w:rPr>
        <w:t xml:space="preserve"> IE </w:t>
      </w:r>
      <w:bookmarkEnd w:id="83"/>
      <w:r>
        <w:rPr>
          <w:rFonts w:eastAsia="Times New Roman"/>
          <w:lang w:eastAsia="zh-CN"/>
        </w:rPr>
        <w:t xml:space="preserve">is included in the </w:t>
      </w:r>
      <w:r>
        <w:rPr>
          <w:rFonts w:eastAsia="Times New Roman"/>
          <w:i/>
          <w:lang w:eastAsia="zh-CN"/>
        </w:rPr>
        <w:t>Security Indication</w:t>
      </w:r>
      <w:r>
        <w:rPr>
          <w:rFonts w:eastAsia="Times New Roman"/>
          <w:lang w:eastAsia="zh-CN"/>
        </w:rPr>
        <w:t xml:space="preserve"> IE in the </w:t>
      </w:r>
      <w:r>
        <w:rPr>
          <w:rFonts w:eastAsia="Times New Roman"/>
          <w:i/>
          <w:lang w:eastAsia="ko-KR"/>
        </w:rPr>
        <w:t>PDU Session Resources To Be Setup List</w:t>
      </w:r>
      <w:r>
        <w:rPr>
          <w:rFonts w:eastAsia="Times New Roman"/>
          <w:lang w:eastAsia="zh-CN"/>
        </w:rPr>
        <w:t xml:space="preserve"> IE, the NG-RAN node shall store the respective information and, if integrity protection is to be performed for the PDU session, </w:t>
      </w:r>
      <w:r>
        <w:rPr>
          <w:rFonts w:eastAsia="Times New Roman"/>
          <w:lang w:eastAsia="ko-KR"/>
        </w:rPr>
        <w:t xml:space="preserve">it </w:t>
      </w:r>
      <w:bookmarkStart w:id="84" w:name="_Hlk528069290"/>
      <w:r>
        <w:rPr>
          <w:rFonts w:eastAsia="Times New Roman"/>
          <w:lang w:eastAsia="ko-KR"/>
        </w:rPr>
        <w:t xml:space="preserve">shall </w:t>
      </w:r>
      <w:r>
        <w:rPr>
          <w:rFonts w:eastAsia="Times New Roman"/>
          <w:lang w:eastAsia="ja-JP"/>
        </w:rPr>
        <w:t xml:space="preserve">enforce the traffic corresponding to the received </w:t>
      </w:r>
      <w:bookmarkStart w:id="85" w:name="_Hlk522727533"/>
      <w:r>
        <w:rPr>
          <w:rFonts w:eastAsia="Times New Roman"/>
          <w:i/>
          <w:lang w:eastAsia="zh-CN"/>
        </w:rPr>
        <w:t>Maximum Integrity Protected Data Rate</w:t>
      </w:r>
      <w:r>
        <w:rPr>
          <w:rFonts w:eastAsia="Times New Roman"/>
          <w:lang w:eastAsia="zh-CN"/>
        </w:rPr>
        <w:t xml:space="preserve"> </w:t>
      </w:r>
      <w:r>
        <w:rPr>
          <w:rFonts w:eastAsia="Times New Roman"/>
          <w:lang w:eastAsia="ja-JP"/>
        </w:rPr>
        <w:t>IE</w:t>
      </w:r>
      <w:bookmarkEnd w:id="85"/>
      <w:r>
        <w:rPr>
          <w:rFonts w:eastAsia="Times New Roman"/>
          <w:lang w:eastAsia="ja-JP"/>
        </w:rPr>
        <w:t xml:space="preserve">, </w:t>
      </w:r>
      <w:bookmarkStart w:id="86" w:name="_Hlk522727582"/>
      <w:r>
        <w:rPr>
          <w:rFonts w:eastAsia="Times New Roman"/>
          <w:lang w:eastAsia="ja-JP"/>
        </w:rPr>
        <w:t>for the concerned PDU session and concerned UE</w:t>
      </w:r>
      <w:bookmarkEnd w:id="84"/>
      <w:bookmarkEnd w:id="86"/>
      <w:r>
        <w:rPr>
          <w:rFonts w:eastAsia="Times New Roman"/>
          <w:lang w:eastAsia="ja-JP"/>
        </w:rPr>
        <w:t xml:space="preserve">, as specified in </w:t>
      </w:r>
      <w:r>
        <w:rPr>
          <w:rFonts w:eastAsia="宋体"/>
          <w:lang w:eastAsia="zh-CN"/>
        </w:rPr>
        <w:t>TS 23.501 [7]</w:t>
      </w:r>
      <w:r>
        <w:rPr>
          <w:rFonts w:eastAsia="Times New Roman"/>
          <w:lang w:eastAsia="ja-JP"/>
        </w:rPr>
        <w:t>.</w:t>
      </w:r>
      <w:bookmarkEnd w:id="81"/>
      <w:bookmarkEnd w:id="82"/>
    </w:p>
    <w:p>
      <w:pPr>
        <w:overflowPunct w:val="0"/>
        <w:autoSpaceDE w:val="0"/>
        <w:autoSpaceDN w:val="0"/>
        <w:adjustRightInd w:val="0"/>
        <w:textAlignment w:val="baseline"/>
        <w:rPr>
          <w:rFonts w:hint="eastAsia" w:eastAsia="Times New Roman"/>
          <w:lang w:eastAsia="zh-CN"/>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not needed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not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 xml:space="preserve">protection or ciphering, respectively, </w:t>
      </w:r>
      <w:r>
        <w:rPr>
          <w:rFonts w:hint="eastAsia" w:eastAsia="Times New Roman"/>
          <w:lang w:eastAsia="zh-CN"/>
        </w:rPr>
        <w:t xml:space="preserve">for the </w:t>
      </w:r>
      <w:r>
        <w:rPr>
          <w:rFonts w:eastAsia="Times New Roman"/>
          <w:lang w:eastAsia="ko-KR"/>
        </w:rPr>
        <w:t>concerned PDU session</w:t>
      </w:r>
      <w:r>
        <w:rPr>
          <w:rFonts w:hint="eastAsia"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PDU session, if the </w:t>
      </w:r>
      <w:r>
        <w:rPr>
          <w:rFonts w:eastAsia="Times New Roman"/>
          <w:i/>
          <w:lang w:eastAsia="ja-JP"/>
        </w:rPr>
        <w:t xml:space="preserve">Additional UL NG-U UP TNL Information </w:t>
      </w:r>
      <w:r>
        <w:rPr>
          <w:rFonts w:hint="eastAsia" w:eastAsia="Times New Roman"/>
          <w:i/>
          <w:lang w:eastAsia="ja-JP"/>
        </w:rPr>
        <w:t>List</w:t>
      </w:r>
      <w:r>
        <w:rPr>
          <w:rFonts w:hint="eastAsia" w:eastAsia="Times New Roman"/>
          <w:i/>
          <w:lang w:eastAsia="zh-CN"/>
        </w:rPr>
        <w:t xml:space="preserve"> </w:t>
      </w:r>
      <w:r>
        <w:rPr>
          <w:rFonts w:eastAsia="Times New Roman"/>
          <w:lang w:eastAsia="ja-JP"/>
        </w:rPr>
        <w:t xml:space="preserve">IE is included in the </w:t>
      </w:r>
      <w:r>
        <w:rPr>
          <w:rFonts w:eastAsia="Times New Roman"/>
          <w:i/>
          <w:lang w:eastAsia="ja-JP"/>
        </w:rPr>
        <w:t xml:space="preserve">PDU Session Resources To Be Setup List </w:t>
      </w:r>
      <w:r>
        <w:rPr>
          <w:rFonts w:eastAsia="Times New Roman"/>
          <w:lang w:eastAsia="ja-JP"/>
        </w:rPr>
        <w:t>IE contained in the HANDOVER</w:t>
      </w:r>
      <w:r>
        <w:rPr>
          <w:rFonts w:eastAsia="Times New Roman"/>
          <w:lang w:eastAsia="ko-KR"/>
        </w:rPr>
        <w:t xml:space="preserve"> REQUEST </w:t>
      </w:r>
      <w:r>
        <w:rPr>
          <w:rFonts w:eastAsia="Times New Roman"/>
          <w:lang w:eastAsia="ja-JP"/>
        </w:rPr>
        <w:t xml:space="preserve">message, the </w:t>
      </w:r>
      <w:r>
        <w:rPr>
          <w:rFonts w:hint="eastAsia" w:eastAsia="Times New Roman"/>
          <w:lang w:eastAsia="zh-CN"/>
        </w:rPr>
        <w:t xml:space="preserve">target </w:t>
      </w:r>
      <w:r>
        <w:rPr>
          <w:rFonts w:eastAsia="Times New Roman"/>
          <w:lang w:eastAsia="ja-JP"/>
        </w:rPr>
        <w:t xml:space="preserve">NG-RAN node may forward the UP transport layer information to the </w:t>
      </w:r>
      <w:r>
        <w:rPr>
          <w:rFonts w:hint="eastAsia" w:eastAsia="Times New Roman"/>
          <w:lang w:eastAsia="zh-CN"/>
        </w:rPr>
        <w:t xml:space="preserve">target </w:t>
      </w:r>
      <w:r>
        <w:rPr>
          <w:rFonts w:eastAsia="Times New Roman"/>
          <w:lang w:eastAsia="ja-JP"/>
        </w:rPr>
        <w:t xml:space="preserve">S-NG-RAN node as </w:t>
      </w:r>
      <w:r>
        <w:rPr>
          <w:rFonts w:hint="eastAsia" w:eastAsia="Times New Roman"/>
          <w:lang w:eastAsia="zh-CN"/>
        </w:rPr>
        <w:t xml:space="preserve">the uplink </w:t>
      </w:r>
      <w:r>
        <w:rPr>
          <w:rFonts w:eastAsia="Times New Roman"/>
          <w:lang w:eastAsia="ja-JP"/>
        </w:rPr>
        <w:t>termination point for the user plane data for this PDU session split in different tunnel.</w:t>
      </w:r>
    </w:p>
    <w:p>
      <w:pPr>
        <w:overflowPunct w:val="0"/>
        <w:autoSpaceDE w:val="0"/>
        <w:autoSpaceDN w:val="0"/>
        <w:adjustRightInd w:val="0"/>
        <w:textAlignment w:val="baseline"/>
        <w:rPr>
          <w:rFonts w:hint="eastAsia" w:eastAsia="Times New Roman"/>
          <w:lang w:eastAsia="ko-KR"/>
        </w:rPr>
      </w:pPr>
      <w:r>
        <w:rPr>
          <w:rFonts w:eastAsia="Times New Roman"/>
          <w:lang w:eastAsia="ko-KR"/>
        </w:rPr>
        <w:t xml:space="preserve">If the </w:t>
      </w:r>
      <w:r>
        <w:rPr>
          <w:rFonts w:eastAsia="Times New Roman"/>
          <w:i/>
          <w:iCs/>
          <w:lang w:eastAsia="ko-KR"/>
        </w:rPr>
        <w:t>Location Reporting Information</w:t>
      </w:r>
      <w:r>
        <w:rPr>
          <w:rFonts w:eastAsia="Times New Roman"/>
          <w:lang w:eastAsia="ko-KR"/>
        </w:rPr>
        <w:t xml:space="preserve"> IE is included in the HANDOVER REQUEST message, then the target NG-RAN node should initiate the requested location reporting functionality as defined in TS 38.413 [5].</w:t>
      </w:r>
    </w:p>
    <w:p>
      <w:pPr>
        <w:overflowPunct w:val="0"/>
        <w:autoSpaceDE w:val="0"/>
        <w:autoSpaceDN w:val="0"/>
        <w:adjustRightInd w:val="0"/>
        <w:textAlignment w:val="baseline"/>
        <w:rPr>
          <w:rFonts w:eastAsia="Times New Roman" w:cs="Arial"/>
          <w:lang w:eastAsia="ko-KR"/>
        </w:rPr>
      </w:pPr>
      <w:r>
        <w:rPr>
          <w:rFonts w:eastAsia="Times New Roman"/>
          <w:lang w:eastAsia="ko-KR"/>
        </w:rPr>
        <w:t xml:space="preserve">Upon reception of </w:t>
      </w:r>
      <w:r>
        <w:rPr>
          <w:rFonts w:eastAsia="Times New Roman"/>
          <w:i/>
          <w:iCs/>
          <w:lang w:eastAsia="ko-KR"/>
        </w:rPr>
        <w:t>UE History Information</w:t>
      </w:r>
      <w:r>
        <w:rPr>
          <w:rFonts w:eastAsia="Times New Roman"/>
          <w:lang w:eastAsia="ko-KR"/>
        </w:rPr>
        <w:t xml:space="preserve"> IE in the HANDOVER REQUEST message, the target NG-RAN node shall </w:t>
      </w:r>
      <w:r>
        <w:rPr>
          <w:rFonts w:eastAsia="Times New Roman" w:cs="Arial"/>
          <w:lang w:eastAsia="ko-KR"/>
        </w:rPr>
        <w:t xml:space="preserve">collect </w:t>
      </w:r>
      <w:r>
        <w:rPr>
          <w:rFonts w:eastAsia="Times New Roman"/>
          <w:lang w:eastAsia="ko-KR"/>
        </w:rPr>
        <w:t xml:space="preserve">the information defined as mandatory in the </w:t>
      </w:r>
      <w:r>
        <w:rPr>
          <w:rFonts w:eastAsia="Times New Roman"/>
          <w:i/>
          <w:iCs/>
          <w:lang w:eastAsia="ko-KR"/>
        </w:rPr>
        <w:t>UE History Information</w:t>
      </w:r>
      <w:r>
        <w:rPr>
          <w:rFonts w:eastAsia="Times New Roman"/>
          <w:lang w:eastAsia="ko-KR"/>
        </w:rPr>
        <w:t xml:space="preserve"> IE and shall, if supported, collect the information defined as optional in the </w:t>
      </w:r>
      <w:r>
        <w:rPr>
          <w:rFonts w:eastAsia="Times New Roman"/>
          <w:i/>
          <w:lang w:eastAsia="ko-KR"/>
        </w:rPr>
        <w:t>UE History Information</w:t>
      </w:r>
      <w:r>
        <w:rPr>
          <w:rFonts w:eastAsia="Times New Roman"/>
          <w:lang w:eastAsia="ko-KR"/>
        </w:rPr>
        <w:t xml:space="preserve"> IE</w:t>
      </w:r>
      <w:r>
        <w:rPr>
          <w:rFonts w:eastAsia="Times New Roman" w:cs="Arial"/>
          <w:lang w:eastAsia="ko-KR"/>
        </w:rPr>
        <w:t>, for as long as the UE stays in one of its cells, and store the collected information to be used for future handover preparations.</w:t>
      </w:r>
    </w:p>
    <w:p>
      <w:pPr>
        <w:overflowPunct w:val="0"/>
        <w:autoSpaceDE w:val="0"/>
        <w:autoSpaceDN w:val="0"/>
        <w:adjustRightInd w:val="0"/>
        <w:textAlignment w:val="baseline"/>
        <w:rPr>
          <w:rFonts w:eastAsia="Times New Roman"/>
          <w:lang w:eastAsia="ko-KR"/>
        </w:rPr>
      </w:pPr>
      <w:bookmarkStart w:id="87" w:name="_Hlk43278967"/>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is included in the HANDOVER REQUEST message which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and Trace", then the target NG-RAN node shall if supported, initiate the requested trace session and MDT session as described in TS 32.422 [23].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the target NG-RAN node shall, if supported, initiate the requested MDT session as described in TS 32.422 [23] and the target NG-RAN node shall ignore the </w:t>
      </w:r>
      <w:r>
        <w:rPr>
          <w:rFonts w:ascii="Times New Roman" w:hAnsi="Times New Roman" w:eastAsia="Times New Roman" w:cs="Times New Roman"/>
          <w:i/>
          <w:lang w:val="en-GB" w:eastAsia="ko-KR" w:bidi="ar-SA"/>
        </w:rPr>
        <w:t>Interfaces To Trace</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Trace Depth</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Location Information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store this information and take it into account in the requested MDT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and if the </w:t>
      </w:r>
      <w:r>
        <w:rPr>
          <w:rFonts w:ascii="Times New Roman" w:hAnsi="Times New Roman" w:eastAsia="Times New Roman" w:cs="Times New Roman"/>
          <w:i/>
          <w:lang w:val="en-GB" w:eastAsia="ko-KR" w:bidi="ar-SA"/>
        </w:rPr>
        <w:t>Signalling based MDT PLMN List</w:t>
      </w:r>
      <w:r>
        <w:rPr>
          <w:rFonts w:ascii="Times New Roman" w:hAnsi="Times New Roman" w:eastAsia="Times New Roman" w:cs="Times New Roman"/>
          <w:lang w:val="en-GB" w:eastAsia="ko-KR" w:bidi="ar-SA"/>
        </w:rPr>
        <w:t xml:space="preserve"> IE is included 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may use it to propagate the MDT Configuration as described in TS 37.320 [43].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Bluetooth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WLAN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ko-KR" w:bidi="ar-SA"/>
        </w:rPr>
        <w:t>-</w:t>
      </w:r>
      <w:r>
        <w:rPr>
          <w:rFonts w:ascii="Times New Roman" w:hAnsi="Times New Roman" w:eastAsia="MS Mincho" w:cs="Times New Roman"/>
          <w:lang w:val="en-GB" w:eastAsia="ko-KR" w:bidi="ar-SA"/>
        </w:rPr>
        <w:tab/>
      </w:r>
      <w:r>
        <w:rPr>
          <w:rFonts w:ascii="Times New Roman" w:hAnsi="Times New Roman" w:eastAsia="MS Mincho" w:cs="Times New Roman"/>
          <w:lang w:val="en-GB" w:eastAsia="ko-KR" w:bidi="ar-SA"/>
        </w:rPr>
        <w:t xml:space="preserve">the </w:t>
      </w:r>
      <w:r>
        <w:rPr>
          <w:rFonts w:ascii="Times New Roman" w:hAnsi="Times New Roman" w:eastAsia="MS Mincho" w:cs="Times New Roman"/>
          <w:i/>
          <w:lang w:val="en-GB" w:eastAsia="ko-KR" w:bidi="ar-SA"/>
        </w:rPr>
        <w:t>Sensor Measurement Configuration</w:t>
      </w:r>
      <w:r>
        <w:rPr>
          <w:rFonts w:ascii="Times New Roman" w:hAnsi="Times New Roman" w:eastAsia="MS Mincho" w:cs="Times New Roman"/>
          <w:lang w:val="en-GB" w:eastAsia="ko-KR" w:bidi="ar-SA"/>
        </w:rPr>
        <w:t xml:space="preserve"> IE, within the </w:t>
      </w:r>
      <w:r>
        <w:rPr>
          <w:rFonts w:ascii="Times New Roman" w:hAnsi="Times New Roman" w:eastAsia="MS Mincho" w:cs="Times New Roman"/>
          <w:i/>
          <w:lang w:val="en-GB" w:eastAsia="ko-KR" w:bidi="ar-SA"/>
        </w:rPr>
        <w:t>MDT Configuration</w:t>
      </w:r>
      <w:r>
        <w:rPr>
          <w:rFonts w:ascii="Times New Roman" w:hAnsi="Times New Roman" w:eastAsia="MS Mincho" w:cs="Times New Roman"/>
          <w:lang w:val="en-GB" w:eastAsia="ko-KR" w:bidi="ar-SA"/>
        </w:rPr>
        <w:t xml:space="preserve"> IE, the target NG-RAN node shall take it into account for MDT Configuration</w:t>
      </w:r>
      <w:r>
        <w:rPr>
          <w:rFonts w:ascii="Times New Roman" w:hAnsi="Times New Roman" w:eastAsia="MS Mincho" w:cs="Times New Roman"/>
          <w:lang w:val="en-GB" w:eastAsia="zh-CN" w:bidi="ar-SA"/>
        </w:rPr>
        <w:t xml:space="preserve"> </w:t>
      </w:r>
      <w:r>
        <w:rPr>
          <w:rFonts w:ascii="Times New Roman" w:hAnsi="Times New Roman" w:eastAsia="MS Mincho" w:cs="Times New Roman"/>
          <w:lang w:val="en-GB" w:eastAsia="ko-KR" w:bidi="ar-SA"/>
        </w:rPr>
        <w:t>as described in TS 37.320 [</w:t>
      </w:r>
      <w:r>
        <w:rPr>
          <w:rFonts w:ascii="Times New Roman" w:hAnsi="Times New Roman" w:eastAsia="Times New Roman" w:cs="Times New Roman"/>
          <w:lang w:val="en-GB" w:eastAsia="ko-KR" w:bidi="ar-SA"/>
        </w:rPr>
        <w:t>43</w:t>
      </w:r>
      <w:r>
        <w:rPr>
          <w:rFonts w:ascii="Times New Roman" w:hAnsi="Times New Roman" w:eastAsia="MS Mincho" w:cs="Times New Roman"/>
          <w:lang w:val="en-GB" w:eastAsia="ko-KR" w:bidi="ar-SA"/>
        </w:rPr>
        <w:t>]</w:t>
      </w:r>
      <w:r>
        <w:rPr>
          <w:rFonts w:ascii="Times New Roman" w:hAnsi="Times New Roman" w:eastAsia="MS Mincho"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and i</w:t>
      </w:r>
      <w:r>
        <w:rPr>
          <w:rFonts w:ascii="Times New Roman" w:hAnsi="Times New Roman" w:eastAsia="宋体" w:cs="Times New Roman"/>
          <w:lang w:val="en-GB" w:eastAsia="ko-KR" w:bidi="ar-SA"/>
        </w:rPr>
        <w:t>f the target NG-RAN node is a gNB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receiving</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a </w:t>
      </w:r>
      <w:r>
        <w:rPr>
          <w:rFonts w:ascii="Times New Roman" w:hAnsi="Times New Roman" w:eastAsia="宋体" w:cs="Times New Roman"/>
          <w:i/>
          <w:lang w:val="en-GB" w:eastAsia="ko-KR" w:bidi="ar-SA"/>
        </w:rPr>
        <w:t>MDT Configuration-EUTRA</w:t>
      </w:r>
      <w:r>
        <w:rPr>
          <w:rFonts w:ascii="Times New Roman" w:hAnsi="Times New Roman" w:eastAsia="宋体" w:cs="Times New Roman"/>
          <w:lang w:val="en-GB" w:eastAsia="ko-KR" w:bidi="ar-SA"/>
        </w:rPr>
        <w:t xml:space="preserve"> IE, or the target NG-RAN node is a ng-eNB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receiving a </w:t>
      </w:r>
      <w:r>
        <w:rPr>
          <w:rFonts w:ascii="Times New Roman" w:hAnsi="Times New Roman" w:eastAsia="宋体" w:cs="Times New Roman"/>
          <w:i/>
          <w:lang w:val="en-GB" w:eastAsia="ko-KR" w:bidi="ar-SA"/>
        </w:rPr>
        <w:t>MDT Configuration-NR</w:t>
      </w:r>
      <w:r>
        <w:rPr>
          <w:rFonts w:ascii="Times New Roman" w:hAnsi="Times New Roman" w:eastAsia="宋体" w:cs="Times New Roman"/>
          <w:lang w:val="en-GB" w:eastAsia="ko-KR" w:bidi="ar-SA"/>
        </w:rPr>
        <w:t xml:space="preserve"> IE, the target NG-RAN node shall store it as part of the UE context, and </w:t>
      </w:r>
      <w:r>
        <w:rPr>
          <w:rFonts w:ascii="Times New Roman" w:hAnsi="Times New Roman" w:eastAsia="Times New Roman" w:cs="Times New Roman"/>
          <w:lang w:val="en-GB" w:eastAsia="ko-KR" w:bidi="ar-SA"/>
        </w:rPr>
        <w:t xml:space="preserve">use </w:t>
      </w:r>
      <w:r>
        <w:rPr>
          <w:rFonts w:ascii="Times New Roman" w:hAnsi="Times New Roman" w:eastAsia="宋体" w:cs="Times New Roman"/>
          <w:lang w:val="en-GB" w:eastAsia="ko-KR" w:bidi="ar-SA"/>
        </w:rPr>
        <w:t xml:space="preserve">it </w:t>
      </w:r>
      <w:r>
        <w:rPr>
          <w:rFonts w:ascii="Times New Roman" w:hAnsi="Times New Roman" w:eastAsia="宋体" w:cs="Times New Roman"/>
          <w:lang w:val="en-GB" w:eastAsia="zh-CN" w:bidi="ar-SA"/>
        </w:rPr>
        <w:t>as described in TS 37.320 [43].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HANDOVER REQUEST message includes the </w:t>
      </w:r>
      <w:r>
        <w:rPr>
          <w:rFonts w:eastAsia="Times New Roman"/>
          <w:i/>
          <w:lang w:eastAsia="ko-KR"/>
        </w:rPr>
        <w:t>Management Based MDT PLMN List</w:t>
      </w:r>
      <w:r>
        <w:rPr>
          <w:rFonts w:eastAsia="Times New Roman"/>
          <w:lang w:eastAsia="ko-KR"/>
        </w:rPr>
        <w:t xml:space="preserve"> IE, the target NG-RAN node shall, if supported, store it in the UE context, and take it into account if it includes information regarding the PLMN serving the UE in the target NG-RAN node.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Mobility Information</w:t>
      </w:r>
      <w:r>
        <w:rPr>
          <w:rFonts w:eastAsia="Times New Rom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pPr>
        <w:overflowPunct w:val="0"/>
        <w:autoSpaceDE w:val="0"/>
        <w:autoSpaceDN w:val="0"/>
        <w:adjustRightInd w:val="0"/>
        <w:textAlignment w:val="baseline"/>
        <w:rPr>
          <w:rFonts w:hint="eastAsia" w:eastAsia="Times New Roman"/>
          <w:lang w:eastAsia="zh-CN"/>
        </w:rPr>
      </w:pPr>
      <w:r>
        <w:rPr>
          <w:rFonts w:eastAsia="Times New Roman" w:cs="Arial"/>
          <w:lang w:eastAsia="ko-KR"/>
        </w:rPr>
        <w:t xml:space="preserve">Upon reception of the </w:t>
      </w:r>
      <w:r>
        <w:rPr>
          <w:rFonts w:eastAsia="Times New Roman" w:cs="Arial"/>
          <w:i/>
          <w:lang w:eastAsia="ko-KR"/>
        </w:rPr>
        <w:t>UE History Information from the UE</w:t>
      </w:r>
      <w:r>
        <w:rPr>
          <w:rFonts w:eastAsia="Times New Roman" w:cs="Arial"/>
          <w:lang w:eastAsia="ko-KR"/>
        </w:rPr>
        <w:t xml:space="preserve"> IE in the HANDOVER REQUEST message, the target </w:t>
      </w:r>
      <w:r>
        <w:rPr>
          <w:rFonts w:hint="eastAsia" w:eastAsia="Times New Roman" w:cs="Arial"/>
          <w:lang w:eastAsia="zh-CN"/>
        </w:rPr>
        <w:t>NG-RAN node</w:t>
      </w:r>
      <w:r>
        <w:rPr>
          <w:rFonts w:eastAsia="Times New Roman" w:cs="Arial"/>
          <w:lang w:eastAsia="ko-KR"/>
        </w:rPr>
        <w:t xml:space="preserve"> shall, if supported, store the collected information and use it for future handover preparations.</w:t>
      </w:r>
    </w:p>
    <w:bookmarkEnd w:id="87"/>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QoS flow which has been successfully established in the target NG-RAN node, </w:t>
      </w:r>
      <w:r>
        <w:rPr>
          <w:rFonts w:hint="eastAsia" w:eastAsia="Times New Roman"/>
          <w:lang w:eastAsia="zh-CN"/>
        </w:rPr>
        <w:t>i</w:t>
      </w:r>
      <w:r>
        <w:rPr>
          <w:rFonts w:eastAsia="Times New Roman"/>
          <w:lang w:eastAsia="ko-KR"/>
        </w:rPr>
        <w:t xml:space="preserve">f the </w:t>
      </w:r>
      <w:r>
        <w:rPr>
          <w:rFonts w:eastAsia="Times New Roman"/>
          <w:i/>
          <w:iCs/>
          <w:lang w:eastAsia="zh-CN"/>
        </w:rPr>
        <w:t>QoS Monitoring Request</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perform delay measurement and QoS monitoring, as specified in TS 23.501 [7].</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use it for RAN part delay reporting.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highlight w:val="yellow"/>
        </w:rPr>
        <w:t>-------- skip unchanged part ----------</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64E48"/>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12E81"/>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4653FF6"/>
    <w:rsid w:val="048F7EE0"/>
    <w:rsid w:val="04F836C2"/>
    <w:rsid w:val="053E46A4"/>
    <w:rsid w:val="05513DDC"/>
    <w:rsid w:val="05C1797D"/>
    <w:rsid w:val="05E4030F"/>
    <w:rsid w:val="05E62DA7"/>
    <w:rsid w:val="05F52FC0"/>
    <w:rsid w:val="066364D1"/>
    <w:rsid w:val="066758FC"/>
    <w:rsid w:val="06851E29"/>
    <w:rsid w:val="06AE1902"/>
    <w:rsid w:val="071C03FE"/>
    <w:rsid w:val="07267DEA"/>
    <w:rsid w:val="075417F7"/>
    <w:rsid w:val="079122C6"/>
    <w:rsid w:val="07ED3791"/>
    <w:rsid w:val="07EE0157"/>
    <w:rsid w:val="07FD7401"/>
    <w:rsid w:val="084B1D30"/>
    <w:rsid w:val="085524D5"/>
    <w:rsid w:val="088411E0"/>
    <w:rsid w:val="08CB6C28"/>
    <w:rsid w:val="08D04A0B"/>
    <w:rsid w:val="08FC0460"/>
    <w:rsid w:val="090B7167"/>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22618"/>
    <w:rsid w:val="0CA4085B"/>
    <w:rsid w:val="0CB13384"/>
    <w:rsid w:val="0CB94270"/>
    <w:rsid w:val="0CC2274D"/>
    <w:rsid w:val="0CD163EE"/>
    <w:rsid w:val="0CEB15B1"/>
    <w:rsid w:val="0D1438A8"/>
    <w:rsid w:val="0D244D70"/>
    <w:rsid w:val="0D732564"/>
    <w:rsid w:val="0D8E4610"/>
    <w:rsid w:val="0DD94AD5"/>
    <w:rsid w:val="0E327252"/>
    <w:rsid w:val="0E6941D0"/>
    <w:rsid w:val="0ED60840"/>
    <w:rsid w:val="0F0819F0"/>
    <w:rsid w:val="0F8F0503"/>
    <w:rsid w:val="10080C8C"/>
    <w:rsid w:val="10FB3B1F"/>
    <w:rsid w:val="11463DBC"/>
    <w:rsid w:val="114A265F"/>
    <w:rsid w:val="11901ECC"/>
    <w:rsid w:val="11D5753D"/>
    <w:rsid w:val="11EF4333"/>
    <w:rsid w:val="1211109C"/>
    <w:rsid w:val="127B2E24"/>
    <w:rsid w:val="12E22C63"/>
    <w:rsid w:val="13186E27"/>
    <w:rsid w:val="1385608B"/>
    <w:rsid w:val="139C25BD"/>
    <w:rsid w:val="13AA4374"/>
    <w:rsid w:val="141D118C"/>
    <w:rsid w:val="145172F0"/>
    <w:rsid w:val="148577AE"/>
    <w:rsid w:val="14F36E74"/>
    <w:rsid w:val="15267A47"/>
    <w:rsid w:val="153A784F"/>
    <w:rsid w:val="157F2130"/>
    <w:rsid w:val="163027A3"/>
    <w:rsid w:val="163E3464"/>
    <w:rsid w:val="164412F0"/>
    <w:rsid w:val="167543AB"/>
    <w:rsid w:val="17407EE2"/>
    <w:rsid w:val="175968B9"/>
    <w:rsid w:val="17A937F5"/>
    <w:rsid w:val="17C6142E"/>
    <w:rsid w:val="17F93EE8"/>
    <w:rsid w:val="183E760B"/>
    <w:rsid w:val="188A2ED5"/>
    <w:rsid w:val="18950A17"/>
    <w:rsid w:val="18964588"/>
    <w:rsid w:val="18E602E9"/>
    <w:rsid w:val="191C54F9"/>
    <w:rsid w:val="19403313"/>
    <w:rsid w:val="19755429"/>
    <w:rsid w:val="1984771E"/>
    <w:rsid w:val="19937977"/>
    <w:rsid w:val="19A70C5C"/>
    <w:rsid w:val="19EF19DF"/>
    <w:rsid w:val="19EF46D4"/>
    <w:rsid w:val="1A430AA1"/>
    <w:rsid w:val="1A4D5FD9"/>
    <w:rsid w:val="1B141491"/>
    <w:rsid w:val="1B1B1C9D"/>
    <w:rsid w:val="1B476506"/>
    <w:rsid w:val="1B8E05AE"/>
    <w:rsid w:val="1C041680"/>
    <w:rsid w:val="1C363F9D"/>
    <w:rsid w:val="1C7B6489"/>
    <w:rsid w:val="1CFD689B"/>
    <w:rsid w:val="1D0C6038"/>
    <w:rsid w:val="1DAB47CF"/>
    <w:rsid w:val="1E967A8E"/>
    <w:rsid w:val="1EC209E4"/>
    <w:rsid w:val="1F32214A"/>
    <w:rsid w:val="1FC43CB4"/>
    <w:rsid w:val="1FC7345A"/>
    <w:rsid w:val="1FD23647"/>
    <w:rsid w:val="1FD7630B"/>
    <w:rsid w:val="20126DBA"/>
    <w:rsid w:val="201D4F9B"/>
    <w:rsid w:val="20265735"/>
    <w:rsid w:val="213039D5"/>
    <w:rsid w:val="216B15EC"/>
    <w:rsid w:val="21823F5F"/>
    <w:rsid w:val="223015E2"/>
    <w:rsid w:val="224276A2"/>
    <w:rsid w:val="224B5BC0"/>
    <w:rsid w:val="22A126E0"/>
    <w:rsid w:val="22B34145"/>
    <w:rsid w:val="23146B49"/>
    <w:rsid w:val="23AE7EE8"/>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48454A"/>
    <w:rsid w:val="2583471C"/>
    <w:rsid w:val="25F11759"/>
    <w:rsid w:val="25FF68CA"/>
    <w:rsid w:val="2669033E"/>
    <w:rsid w:val="266C5272"/>
    <w:rsid w:val="269A5AE9"/>
    <w:rsid w:val="26B92FA3"/>
    <w:rsid w:val="26C65CF8"/>
    <w:rsid w:val="26D16E48"/>
    <w:rsid w:val="27587404"/>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193E65"/>
    <w:rsid w:val="2A357344"/>
    <w:rsid w:val="2B1F2641"/>
    <w:rsid w:val="2B56620C"/>
    <w:rsid w:val="2C08277C"/>
    <w:rsid w:val="2C1A086A"/>
    <w:rsid w:val="2C3E1948"/>
    <w:rsid w:val="2C776941"/>
    <w:rsid w:val="2C9932F3"/>
    <w:rsid w:val="2CC86491"/>
    <w:rsid w:val="2CFA3FF5"/>
    <w:rsid w:val="2DA5470C"/>
    <w:rsid w:val="2DB10532"/>
    <w:rsid w:val="2DBC1D59"/>
    <w:rsid w:val="2E1B3B55"/>
    <w:rsid w:val="2E5808E2"/>
    <w:rsid w:val="2EA73377"/>
    <w:rsid w:val="2F2D7325"/>
    <w:rsid w:val="2F341717"/>
    <w:rsid w:val="2FC00452"/>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5F1250"/>
    <w:rsid w:val="386B1ECE"/>
    <w:rsid w:val="38B739DB"/>
    <w:rsid w:val="38F10224"/>
    <w:rsid w:val="390F3FE1"/>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6006E"/>
    <w:rsid w:val="3D9A11CD"/>
    <w:rsid w:val="3D9F1641"/>
    <w:rsid w:val="3DB47A04"/>
    <w:rsid w:val="3E156F09"/>
    <w:rsid w:val="3E8B0181"/>
    <w:rsid w:val="3EAF111C"/>
    <w:rsid w:val="3EFE5B1D"/>
    <w:rsid w:val="3F2A463F"/>
    <w:rsid w:val="3F62516C"/>
    <w:rsid w:val="3FA22EDA"/>
    <w:rsid w:val="3FC36998"/>
    <w:rsid w:val="3FFA4748"/>
    <w:rsid w:val="400022D0"/>
    <w:rsid w:val="40A902DC"/>
    <w:rsid w:val="411C58AA"/>
    <w:rsid w:val="416A7D8A"/>
    <w:rsid w:val="4196029E"/>
    <w:rsid w:val="419632AE"/>
    <w:rsid w:val="41BB55B1"/>
    <w:rsid w:val="41BC4CBF"/>
    <w:rsid w:val="421C4A63"/>
    <w:rsid w:val="42206FDE"/>
    <w:rsid w:val="42A45B21"/>
    <w:rsid w:val="42C35B2E"/>
    <w:rsid w:val="443D46B1"/>
    <w:rsid w:val="44985130"/>
    <w:rsid w:val="44AA416F"/>
    <w:rsid w:val="45466312"/>
    <w:rsid w:val="454E5331"/>
    <w:rsid w:val="45980202"/>
    <w:rsid w:val="45A37191"/>
    <w:rsid w:val="45FC1684"/>
    <w:rsid w:val="46B6155A"/>
    <w:rsid w:val="46EA402A"/>
    <w:rsid w:val="4705544C"/>
    <w:rsid w:val="474424E8"/>
    <w:rsid w:val="47706CD0"/>
    <w:rsid w:val="4778767F"/>
    <w:rsid w:val="477B7E71"/>
    <w:rsid w:val="47831449"/>
    <w:rsid w:val="479B555C"/>
    <w:rsid w:val="47B67A9F"/>
    <w:rsid w:val="48106A05"/>
    <w:rsid w:val="481A7A91"/>
    <w:rsid w:val="48B0036D"/>
    <w:rsid w:val="48B06F74"/>
    <w:rsid w:val="48D423E0"/>
    <w:rsid w:val="49186FF3"/>
    <w:rsid w:val="495A0421"/>
    <w:rsid w:val="495A4D87"/>
    <w:rsid w:val="49912CD7"/>
    <w:rsid w:val="49973AB9"/>
    <w:rsid w:val="49C178A0"/>
    <w:rsid w:val="4A3E07EA"/>
    <w:rsid w:val="4A5B6032"/>
    <w:rsid w:val="4A910EB2"/>
    <w:rsid w:val="4AA02453"/>
    <w:rsid w:val="4AD86743"/>
    <w:rsid w:val="4B576FA0"/>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2B7DFC"/>
    <w:rsid w:val="51472CAF"/>
    <w:rsid w:val="51C42A2A"/>
    <w:rsid w:val="51D1214C"/>
    <w:rsid w:val="529A489B"/>
    <w:rsid w:val="52AC0BBC"/>
    <w:rsid w:val="52AD4916"/>
    <w:rsid w:val="52F72A64"/>
    <w:rsid w:val="541771DB"/>
    <w:rsid w:val="54DC1C9C"/>
    <w:rsid w:val="55007C43"/>
    <w:rsid w:val="55493BEA"/>
    <w:rsid w:val="55893F41"/>
    <w:rsid w:val="5590569A"/>
    <w:rsid w:val="55C1762D"/>
    <w:rsid w:val="561F0623"/>
    <w:rsid w:val="56491BD3"/>
    <w:rsid w:val="56653ADF"/>
    <w:rsid w:val="568A2498"/>
    <w:rsid w:val="5698084D"/>
    <w:rsid w:val="56994D5A"/>
    <w:rsid w:val="56A06508"/>
    <w:rsid w:val="56B172D4"/>
    <w:rsid w:val="56BA466B"/>
    <w:rsid w:val="56C32788"/>
    <w:rsid w:val="56D542B4"/>
    <w:rsid w:val="56FA5BB6"/>
    <w:rsid w:val="57040F04"/>
    <w:rsid w:val="57204D90"/>
    <w:rsid w:val="57335203"/>
    <w:rsid w:val="57536479"/>
    <w:rsid w:val="5775228D"/>
    <w:rsid w:val="57991FD4"/>
    <w:rsid w:val="581B585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A15BDE"/>
    <w:rsid w:val="5BCE5EDA"/>
    <w:rsid w:val="5C6A0BF8"/>
    <w:rsid w:val="5CEF3052"/>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70767C"/>
    <w:rsid w:val="63826D91"/>
    <w:rsid w:val="63BE529C"/>
    <w:rsid w:val="63CD0E69"/>
    <w:rsid w:val="63E67B10"/>
    <w:rsid w:val="64A417CC"/>
    <w:rsid w:val="64B9674F"/>
    <w:rsid w:val="64D225C4"/>
    <w:rsid w:val="64FD667C"/>
    <w:rsid w:val="650F1655"/>
    <w:rsid w:val="65500296"/>
    <w:rsid w:val="657D00A4"/>
    <w:rsid w:val="659A1A2E"/>
    <w:rsid w:val="65B95F27"/>
    <w:rsid w:val="66342F54"/>
    <w:rsid w:val="66364FE7"/>
    <w:rsid w:val="6657452F"/>
    <w:rsid w:val="66844E2B"/>
    <w:rsid w:val="66C277A2"/>
    <w:rsid w:val="66FB1A5A"/>
    <w:rsid w:val="67036D80"/>
    <w:rsid w:val="67F2574F"/>
    <w:rsid w:val="68263512"/>
    <w:rsid w:val="68A05375"/>
    <w:rsid w:val="68A450AB"/>
    <w:rsid w:val="68B26A0E"/>
    <w:rsid w:val="68C82AFE"/>
    <w:rsid w:val="68E1180D"/>
    <w:rsid w:val="68F510A9"/>
    <w:rsid w:val="69092B4E"/>
    <w:rsid w:val="690D5E07"/>
    <w:rsid w:val="69666E44"/>
    <w:rsid w:val="699C49FD"/>
    <w:rsid w:val="69C87ECE"/>
    <w:rsid w:val="69D81BBC"/>
    <w:rsid w:val="6A545663"/>
    <w:rsid w:val="6A6A760A"/>
    <w:rsid w:val="6A8B2DBE"/>
    <w:rsid w:val="6B17423F"/>
    <w:rsid w:val="6B405663"/>
    <w:rsid w:val="6B8F29BC"/>
    <w:rsid w:val="6BB00EE7"/>
    <w:rsid w:val="6BEE28AB"/>
    <w:rsid w:val="6BFD1457"/>
    <w:rsid w:val="6C2D05AC"/>
    <w:rsid w:val="6C6B6521"/>
    <w:rsid w:val="6C7458DA"/>
    <w:rsid w:val="6CC43AAD"/>
    <w:rsid w:val="6D280EDE"/>
    <w:rsid w:val="6D3074BA"/>
    <w:rsid w:val="6D3527D6"/>
    <w:rsid w:val="6D66290A"/>
    <w:rsid w:val="6D9C23F6"/>
    <w:rsid w:val="6DF154A8"/>
    <w:rsid w:val="6E0D7987"/>
    <w:rsid w:val="6E3A306B"/>
    <w:rsid w:val="6E7C4E16"/>
    <w:rsid w:val="6EA438FD"/>
    <w:rsid w:val="6EEB2B0E"/>
    <w:rsid w:val="6F0C2796"/>
    <w:rsid w:val="6FA84158"/>
    <w:rsid w:val="6FB16B51"/>
    <w:rsid w:val="6FD36D04"/>
    <w:rsid w:val="700A7616"/>
    <w:rsid w:val="70123108"/>
    <w:rsid w:val="707B2D89"/>
    <w:rsid w:val="70DE31C3"/>
    <w:rsid w:val="70E366E7"/>
    <w:rsid w:val="71BB26AF"/>
    <w:rsid w:val="721819A5"/>
    <w:rsid w:val="724E52D3"/>
    <w:rsid w:val="727535D0"/>
    <w:rsid w:val="733B59FB"/>
    <w:rsid w:val="734C3476"/>
    <w:rsid w:val="73B01CD5"/>
    <w:rsid w:val="741F1719"/>
    <w:rsid w:val="743B4697"/>
    <w:rsid w:val="744562FA"/>
    <w:rsid w:val="746D2992"/>
    <w:rsid w:val="747C0A40"/>
    <w:rsid w:val="74937535"/>
    <w:rsid w:val="756B1493"/>
    <w:rsid w:val="75BB7E3A"/>
    <w:rsid w:val="75E23B13"/>
    <w:rsid w:val="76BE423E"/>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086D99"/>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541BA1"/>
    <w:rsid w:val="7EBF5312"/>
    <w:rsid w:val="7F03581F"/>
    <w:rsid w:val="7FF55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7</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2023-04-25T10:32:19Z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